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37B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05C99" w:rsidRPr="00305C99">
          <w:rPr>
            <w:b/>
            <w:i/>
            <w:noProof/>
            <w:sz w:val="28"/>
          </w:rPr>
          <w:t>R4-2522730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203F7" w:rsidR="001E41F3" w:rsidRPr="00410371" w:rsidRDefault="00724249" w:rsidP="00724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2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93347E" w:rsidR="00F25D98" w:rsidRDefault="00AF03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correct Unified TCI state switching requirements for mTRP-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258B2" w:rsidR="001E41F3" w:rsidRDefault="00AF0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EDBCB" w:rsidR="001E41F3" w:rsidRDefault="00D9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errors in MAC CE based switching delay requirements for mTRP.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4BE21" w14:textId="77777777" w:rsidR="001E41F3" w:rsidRDefault="00D9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MAC CE based switching delay requirements for mTRP</w:t>
            </w:r>
          </w:p>
          <w:p w14:paraId="31C656EC" w14:textId="50505F39" w:rsidR="00D94F0B" w:rsidRDefault="00D9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wording and indents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B9D39" w:rsidR="001E41F3" w:rsidRDefault="00D9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5F452" w:rsidR="001E41F3" w:rsidRDefault="00D9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8.21.3, 8.22.3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61DC88" w:rsidR="001E41F3" w:rsidRDefault="00D94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F346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4F0B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0F1D7F6" w14:textId="77777777" w:rsidR="003E196A" w:rsidRPr="0019537B" w:rsidRDefault="003E196A" w:rsidP="003E196A">
      <w:pPr>
        <w:pStyle w:val="Heading3"/>
      </w:pPr>
      <w:r w:rsidRPr="0019537B">
        <w:t>8.21.3</w:t>
      </w:r>
      <w:r w:rsidRPr="0019537B">
        <w:tab/>
        <w:t>MAC-CE based downlink TCI state switch delay</w:t>
      </w:r>
    </w:p>
    <w:p w14:paraId="48F6BD87" w14:textId="77777777" w:rsidR="003E196A" w:rsidRPr="0019537B" w:rsidRDefault="003E196A" w:rsidP="003E196A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 and having two indicated TCI states.</w:t>
      </w:r>
    </w:p>
    <w:p w14:paraId="3CD1B09F" w14:textId="77777777" w:rsidR="003E196A" w:rsidRPr="0019537B" w:rsidRDefault="003E196A" w:rsidP="003E196A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of joint TCI state based dual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 of both TRPs. In case of single TCI state switch </w:t>
      </w:r>
      <w:r w:rsidRPr="0019537B">
        <w:rPr>
          <w:lang w:eastAsia="zh-CN"/>
        </w:rPr>
        <w:t>requirements specified in clause 8.15.3 apply.</w:t>
      </w:r>
    </w:p>
    <w:p w14:paraId="53718FAA" w14:textId="77777777" w:rsidR="003E196A" w:rsidRPr="0019537B" w:rsidRDefault="003E196A" w:rsidP="003E196A">
      <w:pPr>
        <w:rPr>
          <w:rFonts w:eastAsia="Malgun Gothic"/>
          <w:lang w:eastAsia="zh-CN"/>
        </w:rPr>
      </w:pPr>
      <w:r w:rsidRPr="0019537B">
        <w:rPr>
          <w:lang w:eastAsia="zh-CN"/>
        </w:rPr>
        <w:t xml:space="preserve">If both </w:t>
      </w:r>
      <w:r w:rsidRPr="0019537B">
        <w:rPr>
          <w:rFonts w:eastAsia="Malgun Gothic"/>
          <w:lang w:eastAsia="zh-CN"/>
        </w:rPr>
        <w:t>the target TCI states are 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+ </w:t>
      </w:r>
      <w:r w:rsidRPr="0019537B">
        <w:rPr>
          <w:bCs/>
        </w:rPr>
        <w:t>max{TO</w:t>
      </w:r>
      <w:r w:rsidRPr="0019537B">
        <w:rPr>
          <w:bCs/>
          <w:vertAlign w:val="subscript"/>
        </w:rPr>
        <w:t>k1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first-SSB1</w:t>
      </w:r>
      <w:r w:rsidRPr="0019537B">
        <w:rPr>
          <w:bCs/>
        </w:rPr>
        <w:t xml:space="preserve"> + </w:t>
      </w:r>
      <w:r w:rsidRPr="0019537B">
        <w:t>AD</w:t>
      </w:r>
      <w:r w:rsidRPr="0019537B">
        <w:rPr>
          <w:vertAlign w:val="subscript"/>
        </w:rPr>
        <w:t>1</w:t>
      </w:r>
      <w:r w:rsidRPr="0019537B">
        <w:t>*T</w:t>
      </w:r>
      <w:r w:rsidRPr="0019537B">
        <w:rPr>
          <w:vertAlign w:val="subscript"/>
        </w:rPr>
        <w:t>SSB1</w:t>
      </w:r>
      <w:r w:rsidRPr="0019537B">
        <w:rPr>
          <w:bCs/>
        </w:rPr>
        <w:t xml:space="preserve">  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), TO</w:t>
      </w:r>
      <w:r w:rsidRPr="0019537B">
        <w:rPr>
          <w:bCs/>
          <w:vertAlign w:val="subscript"/>
        </w:rPr>
        <w:t>k2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first-SSB2</w:t>
      </w:r>
      <w:r w:rsidRPr="0019537B">
        <w:rPr>
          <w:bCs/>
        </w:rPr>
        <w:t xml:space="preserve"> + </w:t>
      </w:r>
      <w:r w:rsidRPr="0019537B">
        <w:t>AD</w:t>
      </w:r>
      <w:r w:rsidRPr="0019537B">
        <w:rPr>
          <w:vertAlign w:val="subscript"/>
        </w:rPr>
        <w:t>2</w:t>
      </w:r>
      <w:r w:rsidRPr="0019537B">
        <w:t>*T</w:t>
      </w:r>
      <w:r w:rsidRPr="0019537B">
        <w:rPr>
          <w:vertAlign w:val="subscript"/>
        </w:rPr>
        <w:t>SSB2</w:t>
      </w:r>
      <w:r w:rsidRPr="0019537B">
        <w:rPr>
          <w:bCs/>
        </w:rPr>
        <w:t xml:space="preserve"> 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)}</w:t>
      </w:r>
      <w:r w:rsidRPr="0019537B">
        <w:rPr>
          <w:bCs/>
          <w:lang w:eastAsia="zh-CN"/>
        </w:rPr>
        <w:t xml:space="preserve"> / NR slot length</w:t>
      </w:r>
      <w:r w:rsidRPr="0019537B">
        <w:rPr>
          <w:lang w:eastAsia="zh-CN"/>
        </w:rPr>
        <w:t xml:space="preserve">. </w:t>
      </w:r>
    </w:p>
    <w:p w14:paraId="46A146AC" w14:textId="77777777" w:rsidR="003E196A" w:rsidRPr="0019537B" w:rsidRDefault="003E196A" w:rsidP="003E196A">
      <w:pPr>
        <w:rPr>
          <w:lang w:eastAsia="zh-CN"/>
        </w:rPr>
      </w:pPr>
      <w:r w:rsidRPr="0019537B">
        <w:rPr>
          <w:rFonts w:eastAsia="Malgun Gothic"/>
          <w:lang w:eastAsia="zh-CN"/>
        </w:rPr>
        <w:t>Among the dual target TCI states indicated for switch, if the one of the 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T</w:t>
      </w:r>
      <w:r w:rsidRPr="0019537B">
        <w:rPr>
          <w:vertAlign w:val="subscript"/>
          <w:lang w:eastAsia="zh-CN"/>
        </w:rPr>
        <w:t>HARQ</w:t>
      </w:r>
      <w:r w:rsidRPr="0019537B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19537B">
        <w:rPr>
          <w:lang w:eastAsia="zh-CN"/>
        </w:rPr>
        <w:t xml:space="preserve"> + T</w:t>
      </w:r>
      <w:r w:rsidRPr="0019537B">
        <w:rPr>
          <w:vertAlign w:val="subscript"/>
          <w:lang w:eastAsia="zh-CN"/>
        </w:rPr>
        <w:t>L1-RSRP1</w:t>
      </w:r>
      <w:r w:rsidRPr="0019537B">
        <w:rPr>
          <w:lang w:eastAsia="zh-CN"/>
        </w:rPr>
        <w:t xml:space="preserve"> + max {TO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>*(T</w:t>
      </w:r>
      <w:r w:rsidRPr="0019537B">
        <w:rPr>
          <w:vertAlign w:val="subscript"/>
          <w:lang w:eastAsia="zh-CN"/>
        </w:rPr>
        <w:t>first-SSB1</w:t>
      </w:r>
      <w:r w:rsidRPr="0019537B">
        <w:rPr>
          <w:lang w:eastAsia="zh-CN"/>
        </w:rPr>
        <w:t>+ AD</w:t>
      </w:r>
      <w:r w:rsidRPr="0019537B">
        <w:rPr>
          <w:vertAlign w:val="subscript"/>
          <w:lang w:eastAsia="zh-CN"/>
        </w:rPr>
        <w:t>1</w:t>
      </w:r>
      <w:r w:rsidRPr="0019537B">
        <w:rPr>
          <w:lang w:eastAsia="zh-CN"/>
        </w:rPr>
        <w:t>*T</w:t>
      </w:r>
      <w:r w:rsidRPr="0019537B">
        <w:rPr>
          <w:vertAlign w:val="subscript"/>
          <w:lang w:eastAsia="zh-CN"/>
        </w:rPr>
        <w:t xml:space="preserve">SSB1 </w:t>
      </w:r>
      <w:r w:rsidRPr="0019537B">
        <w:rPr>
          <w:lang w:eastAsia="zh-CN"/>
        </w:rPr>
        <w:t>+ T</w:t>
      </w:r>
      <w:r w:rsidRPr="0019537B">
        <w:rPr>
          <w:vertAlign w:val="subscript"/>
          <w:lang w:eastAsia="zh-CN"/>
        </w:rPr>
        <w:t>SSB-proc</w:t>
      </w:r>
      <w:r w:rsidRPr="0019537B">
        <w:rPr>
          <w:lang w:eastAsia="zh-CN"/>
        </w:rPr>
        <w:t>), TO</w:t>
      </w:r>
      <w:r w:rsidRPr="0019537B">
        <w:rPr>
          <w:vertAlign w:val="subscript"/>
          <w:lang w:eastAsia="zh-CN"/>
        </w:rPr>
        <w:t>k2</w:t>
      </w:r>
      <w:r w:rsidRPr="0019537B">
        <w:rPr>
          <w:lang w:eastAsia="zh-CN"/>
        </w:rPr>
        <w:t>*(T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+ T</w:t>
      </w:r>
      <w:r w:rsidRPr="0019537B">
        <w:rPr>
          <w:vertAlign w:val="subscript"/>
          <w:lang w:eastAsia="zh-CN"/>
        </w:rPr>
        <w:t>SSB-proc</w:t>
      </w:r>
      <w:r w:rsidRPr="0019537B">
        <w:rPr>
          <w:lang w:eastAsia="zh-CN"/>
        </w:rPr>
        <w:t xml:space="preserve">)}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34210D20" w14:textId="1EBCC2F4" w:rsidR="003E196A" w:rsidRPr="0019537B" w:rsidRDefault="003E196A" w:rsidP="003E196A">
      <w:pPr>
        <w:keepNext/>
        <w:keepLines/>
        <w:rPr>
          <w:lang w:eastAsia="zh-CN"/>
        </w:rPr>
      </w:pPr>
      <w:r w:rsidRPr="0019537B">
        <w:rPr>
          <w:lang w:eastAsia="zh-CN"/>
        </w:rPr>
        <w:t>If</w:t>
      </w:r>
      <w:r w:rsidRPr="0019537B">
        <w:rPr>
          <w:rFonts w:eastAsia="Malgun Gothic"/>
          <w:lang w:eastAsia="zh-CN"/>
        </w:rPr>
        <w:t xml:space="preserve"> the both of the dual target TCI state are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</w:t>
      </w:r>
      <w:r w:rsidRPr="0019537B">
        <w:rPr>
          <w:bCs/>
        </w:rPr>
        <w:t>max{T</w:t>
      </w:r>
      <w:r w:rsidRPr="0019537B">
        <w:rPr>
          <w:bCs/>
          <w:vertAlign w:val="subscript"/>
        </w:rPr>
        <w:t>L1-RSRP1</w:t>
      </w:r>
      <w:r w:rsidRPr="0019537B">
        <w:rPr>
          <w:bCs/>
        </w:rPr>
        <w:t xml:space="preserve"> +TO</w:t>
      </w:r>
      <w:r w:rsidRPr="0019537B">
        <w:rPr>
          <w:bCs/>
          <w:vertAlign w:val="subscript"/>
        </w:rPr>
        <w:t>uk1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first-SSB1</w:t>
      </w:r>
      <w:r w:rsidRPr="0019537B">
        <w:rPr>
          <w:bCs/>
        </w:rPr>
        <w:t>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), T</w:t>
      </w:r>
      <w:r w:rsidRPr="0019537B">
        <w:rPr>
          <w:bCs/>
          <w:vertAlign w:val="subscript"/>
        </w:rPr>
        <w:t>L1-RSRP2</w:t>
      </w:r>
      <w:r w:rsidRPr="0019537B">
        <w:rPr>
          <w:bCs/>
        </w:rPr>
        <w:t xml:space="preserve"> +TO</w:t>
      </w:r>
      <w:del w:id="1" w:author="Apple_117 (Manasa)" w:date="2025-11-19T18:17:00Z" w16du:dateUtc="2025-11-20T00:17:00Z">
        <w:r w:rsidRPr="0019537B" w:rsidDel="00BA5AE1">
          <w:rPr>
            <w:bCs/>
            <w:vertAlign w:val="subscript"/>
          </w:rPr>
          <w:delText>k</w:delText>
        </w:r>
      </w:del>
      <w:ins w:id="2" w:author="Apple_117 (Manasa)" w:date="2025-11-19T18:17:00Z" w16du:dateUtc="2025-11-20T00:17:00Z">
        <w:r w:rsidR="00BA5AE1">
          <w:rPr>
            <w:bCs/>
            <w:vertAlign w:val="subscript"/>
          </w:rPr>
          <w:t>uk</w:t>
        </w:r>
      </w:ins>
      <w:r w:rsidRPr="0019537B">
        <w:rPr>
          <w:bCs/>
          <w:vertAlign w:val="subscript"/>
        </w:rPr>
        <w:t>2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first-SSB2</w:t>
      </w:r>
      <w:r w:rsidRPr="0019537B">
        <w:rPr>
          <w:bCs/>
        </w:rPr>
        <w:t>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)}</w:t>
      </w:r>
      <w:r w:rsidRPr="0019537B">
        <w:rPr>
          <w:bCs/>
          <w:lang w:eastAsia="zh-CN"/>
        </w:rPr>
        <w:t xml:space="preserve"> / </w:t>
      </w:r>
      <w:r w:rsidRPr="0019537B">
        <w:rPr>
          <w:bCs/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w:r w:rsidRPr="0019537B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730159E4" w14:textId="77777777" w:rsidR="003E196A" w:rsidRPr="0019537B" w:rsidRDefault="003E196A" w:rsidP="003E196A">
      <w:proofErr w:type="gramStart"/>
      <w:r w:rsidRPr="0019537B">
        <w:rPr>
          <w:lang w:eastAsia="zh-CN"/>
        </w:rPr>
        <w:t>Where</w:t>
      </w:r>
      <w:proofErr w:type="gramEnd"/>
      <w:r w:rsidRPr="0019537B">
        <w:t xml:space="preserve"> </w:t>
      </w:r>
    </w:p>
    <w:p w14:paraId="15E274CB" w14:textId="77777777" w:rsidR="003E196A" w:rsidRPr="0019537B" w:rsidRDefault="003E196A" w:rsidP="003E196A">
      <w:pPr>
        <w:pStyle w:val="B1"/>
        <w:rPr>
          <w:rFonts w:eastAsia="Malgun Gothic"/>
          <w:lang w:eastAsia="zh-CN"/>
        </w:rPr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lang w:eastAsia="zh-CN"/>
        </w:rPr>
        <w:t>213</w:t>
      </w:r>
      <w:r w:rsidRPr="0019537B">
        <w:t> [</w:t>
      </w:r>
      <w:r w:rsidRPr="0019537B">
        <w:rPr>
          <w:lang w:eastAsia="zh-CN"/>
        </w:rPr>
        <w:t>3</w:t>
      </w:r>
      <w:proofErr w:type="gramStart"/>
      <w:r w:rsidRPr="0019537B">
        <w:t>]</w:t>
      </w:r>
      <w:r w:rsidRPr="0019537B">
        <w:rPr>
          <w:rFonts w:eastAsia="Malgun Gothic"/>
          <w:lang w:eastAsia="zh-CN"/>
        </w:rPr>
        <w:t>;</w:t>
      </w:r>
      <w:proofErr w:type="gramEnd"/>
    </w:p>
    <w:p w14:paraId="2BA7580E" w14:textId="77777777" w:rsidR="003E196A" w:rsidRPr="0019537B" w:rsidRDefault="003E196A" w:rsidP="003E196A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>is time to first SSB transmission of first TCI states of the pair of TCI states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is time to first SSB transmission of second TCI states of the pair of TCI states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4DE9CF6D" w14:textId="77777777" w:rsidR="003E196A" w:rsidRPr="0019537B" w:rsidRDefault="003E196A" w:rsidP="003E196A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proofErr w:type="gram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1DC7673C" w14:textId="77777777" w:rsidR="003E196A" w:rsidRPr="0019537B" w:rsidRDefault="003E196A" w:rsidP="003E196A">
      <w:pPr>
        <w:pStyle w:val="B1"/>
        <w:rPr>
          <w:lang w:eastAsia="zh-CN"/>
        </w:rPr>
      </w:pPr>
      <w:r w:rsidRPr="0019537B">
        <w:t>-</w:t>
      </w:r>
      <w:r w:rsidRPr="0019537B">
        <w:tab/>
        <w:t>TO</w:t>
      </w:r>
      <w:r w:rsidRPr="0019537B">
        <w:rPr>
          <w:vertAlign w:val="subscript"/>
        </w:rPr>
        <w:t>k1</w:t>
      </w:r>
      <w:r w:rsidRPr="0019537B">
        <w:t xml:space="preserve"> = 1 if first target TCI state is not in the active TCI state list for PDSCH/P</w:t>
      </w:r>
      <w:r w:rsidRPr="0019537B">
        <w:rPr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05D02C16" w14:textId="77777777" w:rsidR="003E196A" w:rsidRPr="0019537B" w:rsidRDefault="003E196A" w:rsidP="003E196A">
      <w:pPr>
        <w:pStyle w:val="B1"/>
        <w:rPr>
          <w:lang w:eastAsia="zh-CN"/>
        </w:rPr>
      </w:pPr>
      <w:r w:rsidRPr="0019537B">
        <w:t>-</w:t>
      </w:r>
      <w:r w:rsidRPr="0019537B">
        <w:tab/>
        <w:t>TO</w:t>
      </w:r>
      <w:r w:rsidRPr="0019537B">
        <w:rPr>
          <w:vertAlign w:val="subscript"/>
        </w:rPr>
        <w:t>k2</w:t>
      </w:r>
      <w:r w:rsidRPr="0019537B">
        <w:t xml:space="preserve"> = 1 if second target TCI state is not in the active TCI state list for PDSCH/P</w:t>
      </w:r>
      <w:r w:rsidRPr="0019537B">
        <w:rPr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1E37FFD1" w14:textId="77777777" w:rsidR="003E196A" w:rsidRPr="0019537B" w:rsidRDefault="003E196A" w:rsidP="003E196A">
      <w:pPr>
        <w:pStyle w:val="B1"/>
        <w:rPr>
          <w:bCs/>
        </w:rPr>
      </w:pPr>
      <w:r w:rsidRPr="0019537B">
        <w:t>-</w:t>
      </w:r>
      <w:r w:rsidRPr="0019537B">
        <w:tab/>
        <w:t>AD</w:t>
      </w:r>
      <w:r w:rsidRPr="0019537B">
        <w:rPr>
          <w:vertAlign w:val="subscript"/>
        </w:rPr>
        <w:t>1</w:t>
      </w:r>
      <w:r w:rsidRPr="0019537B">
        <w:t xml:space="preserve"> = 1 if </w:t>
      </w:r>
      <w:r w:rsidRPr="0019537B">
        <w:rPr>
          <w:szCs w:val="24"/>
          <w:lang w:eastAsia="zh-CN"/>
        </w:rPr>
        <w:t>SSBs</w:t>
      </w:r>
      <w:r w:rsidRPr="0019537B">
        <w:t xml:space="preserve"> are adjacent in FR2 and </w:t>
      </w:r>
      <w:r w:rsidRPr="0019537B">
        <w:rPr>
          <w:bCs/>
        </w:rPr>
        <w:t>T</w:t>
      </w:r>
      <w:r w:rsidRPr="0019537B">
        <w:rPr>
          <w:bCs/>
          <w:vertAlign w:val="subscript"/>
        </w:rPr>
        <w:t xml:space="preserve">SSB1 </w:t>
      </w:r>
      <w:r w:rsidRPr="0019537B">
        <w:rPr>
          <w:bCs/>
        </w:rPr>
        <w:t>=T</w:t>
      </w:r>
      <w:r w:rsidRPr="0019537B">
        <w:rPr>
          <w:bCs/>
          <w:vertAlign w:val="subscript"/>
        </w:rPr>
        <w:t>SSB</w:t>
      </w:r>
      <w:proofErr w:type="gramStart"/>
      <w:r w:rsidRPr="0019537B">
        <w:rPr>
          <w:bCs/>
          <w:vertAlign w:val="subscript"/>
        </w:rPr>
        <w:t xml:space="preserve">2 </w:t>
      </w:r>
      <w:r w:rsidRPr="0019537B">
        <w:rPr>
          <w:bCs/>
        </w:rPr>
        <w:t>;</w:t>
      </w:r>
      <w:proofErr w:type="gramEnd"/>
      <w:r w:rsidRPr="0019537B">
        <w:rPr>
          <w:bCs/>
        </w:rPr>
        <w:t xml:space="preserve"> 0 otherwise</w:t>
      </w:r>
    </w:p>
    <w:p w14:paraId="655DB4C3" w14:textId="77777777" w:rsidR="003E196A" w:rsidRPr="0019537B" w:rsidRDefault="003E196A" w:rsidP="003E196A">
      <w:pPr>
        <w:pStyle w:val="B1"/>
      </w:pPr>
      <w:r w:rsidRPr="0019537B">
        <w:t>-</w:t>
      </w:r>
      <w:r w:rsidRPr="0019537B">
        <w:tab/>
        <w:t>AD</w:t>
      </w:r>
      <w:r w:rsidRPr="0019537B">
        <w:rPr>
          <w:vertAlign w:val="subscript"/>
        </w:rPr>
        <w:t>2</w:t>
      </w:r>
      <w:r w:rsidRPr="0019537B">
        <w:t xml:space="preserve"> = 1 if SSBs </w:t>
      </w:r>
      <w:r w:rsidRPr="0019537B">
        <w:rPr>
          <w:szCs w:val="24"/>
          <w:lang w:eastAsia="zh-CN"/>
        </w:rPr>
        <w:t>are</w:t>
      </w:r>
      <w:r w:rsidRPr="0019537B">
        <w:t xml:space="preserve"> adjacent in FR2 and </w:t>
      </w:r>
      <w:r w:rsidRPr="0019537B">
        <w:rPr>
          <w:bCs/>
        </w:rPr>
        <w:t>T</w:t>
      </w:r>
      <w:r w:rsidRPr="0019537B">
        <w:rPr>
          <w:bCs/>
          <w:vertAlign w:val="subscript"/>
        </w:rPr>
        <w:t xml:space="preserve">SSB2 </w:t>
      </w:r>
      <w:r w:rsidRPr="0019537B">
        <w:rPr>
          <w:bCs/>
        </w:rPr>
        <w:t>= T</w:t>
      </w:r>
      <w:r w:rsidRPr="0019537B">
        <w:rPr>
          <w:bCs/>
          <w:vertAlign w:val="subscript"/>
        </w:rPr>
        <w:t>SSB</w:t>
      </w:r>
      <w:proofErr w:type="gramStart"/>
      <w:r w:rsidRPr="0019537B">
        <w:rPr>
          <w:bCs/>
          <w:vertAlign w:val="subscript"/>
        </w:rPr>
        <w:t xml:space="preserve">1 </w:t>
      </w:r>
      <w:r w:rsidRPr="0019537B">
        <w:rPr>
          <w:bCs/>
        </w:rPr>
        <w:t>;</w:t>
      </w:r>
      <w:proofErr w:type="gramEnd"/>
      <w:r w:rsidRPr="0019537B">
        <w:rPr>
          <w:bCs/>
        </w:rPr>
        <w:t xml:space="preserve"> 0 otherwise</w:t>
      </w:r>
    </w:p>
    <w:p w14:paraId="56EC93C0" w14:textId="77777777" w:rsidR="003E196A" w:rsidRPr="0019537B" w:rsidRDefault="003E196A" w:rsidP="003E196A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L1-RSRP1 </w:t>
      </w:r>
      <w:r w:rsidRPr="0019537B">
        <w:t>= 0 for the first TCI state and T</w:t>
      </w:r>
      <w:r w:rsidRPr="0019537B">
        <w:rPr>
          <w:vertAlign w:val="subscript"/>
        </w:rPr>
        <w:t xml:space="preserve"> L1-RSRP2 </w:t>
      </w:r>
      <w:r w:rsidRPr="0019537B">
        <w:t>= 0 for the second TCI state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4CED10B4" w14:textId="77777777" w:rsidR="003E196A" w:rsidRPr="0019537B" w:rsidRDefault="003E196A" w:rsidP="003E196A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L1-RSRP1 </w:t>
      </w:r>
      <w:r w:rsidRPr="0019537B">
        <w:t>for the first TCI state and T</w:t>
      </w:r>
      <w:r w:rsidRPr="0019537B">
        <w:rPr>
          <w:vertAlign w:val="subscript"/>
        </w:rPr>
        <w:t xml:space="preserve"> L1-RSRP2 </w:t>
      </w:r>
      <w:r w:rsidRPr="0019537B">
        <w:t>for the second TCI state are the time for Rx beam refinement in FR2, defined as</w:t>
      </w:r>
    </w:p>
    <w:p w14:paraId="3DA6AF12" w14:textId="77777777" w:rsidR="003E196A" w:rsidRPr="0019537B" w:rsidRDefault="003E196A" w:rsidP="00BA5AE1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3E970BAC" w14:textId="77777777" w:rsidR="003E196A" w:rsidRPr="0019537B" w:rsidRDefault="003E196A" w:rsidP="003E196A">
      <w:pPr>
        <w:pStyle w:val="B2"/>
      </w:pPr>
      <w:r w:rsidRPr="0019537B">
        <w:t>-</w:t>
      </w:r>
      <w:r w:rsidRPr="0019537B">
        <w:tab/>
        <w:t>with the assumption of M=1</w:t>
      </w:r>
    </w:p>
    <w:p w14:paraId="43A79FEC" w14:textId="77777777" w:rsidR="003E196A" w:rsidRPr="0019537B" w:rsidRDefault="003E196A" w:rsidP="003E196A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0AF03CB" w14:textId="77777777" w:rsidR="003E196A" w:rsidRPr="0019537B" w:rsidRDefault="003E196A" w:rsidP="003E196A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25313B2B" w14:textId="77777777" w:rsidR="003E196A" w:rsidRPr="0019537B" w:rsidRDefault="003E196A" w:rsidP="003E196A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6CB7B1D7" w14:textId="77777777" w:rsidR="003E196A" w:rsidRPr="0019537B" w:rsidRDefault="003E196A" w:rsidP="003E196A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5E2E8169" w14:textId="77777777" w:rsidR="003E196A" w:rsidRPr="0019537B" w:rsidRDefault="003E196A" w:rsidP="003E196A">
      <w:pPr>
        <w:pStyle w:val="B2"/>
      </w:pPr>
      <w:r w:rsidRPr="0019537B">
        <w:rPr>
          <w:lang w:eastAsia="zh-CN"/>
        </w:rPr>
        <w:lastRenderedPageBreak/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3927802C" w14:textId="77777777" w:rsidR="003E196A" w:rsidRPr="0019537B" w:rsidRDefault="003E196A" w:rsidP="003E196A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3B6CE875" w14:textId="77777777" w:rsidR="003E196A" w:rsidRPr="0019537B" w:rsidRDefault="003E196A" w:rsidP="003E196A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5C1EAD7D" w14:textId="3799215A" w:rsidR="003E196A" w:rsidRPr="0019537B" w:rsidRDefault="003E196A" w:rsidP="00BA5AE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TO</w:t>
      </w:r>
      <w:r w:rsidRPr="0019537B">
        <w:rPr>
          <w:vertAlign w:val="subscript"/>
          <w:lang w:eastAsia="zh-CN"/>
        </w:rPr>
        <w:t xml:space="preserve">uk1 </w:t>
      </w:r>
      <w:ins w:id="3" w:author="Apple_117 (Manasa)" w:date="2025-11-19T18:21:00Z" w16du:dateUtc="2025-11-20T00:21:00Z">
        <w:r w:rsidR="00BA5AE1" w:rsidRPr="00BA5AE1">
          <w:rPr>
            <w:lang w:eastAsia="zh-CN"/>
          </w:rPr>
          <w:t xml:space="preserve">is </w:t>
        </w:r>
      </w:ins>
      <w:r w:rsidRPr="00BA5AE1">
        <w:t>for</w:t>
      </w:r>
      <w:r w:rsidRPr="0019537B">
        <w:t xml:space="preserve"> the first TCI state and </w:t>
      </w:r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uk2</w:t>
      </w:r>
      <w:r w:rsidRPr="0019537B">
        <w:rPr>
          <w:vertAlign w:val="subscript"/>
        </w:rPr>
        <w:t xml:space="preserve"> </w:t>
      </w:r>
      <w:ins w:id="4" w:author="Apple_117 (Manasa)" w:date="2025-11-19T18:21:00Z" w16du:dateUtc="2025-11-20T00:21:00Z">
        <w:r w:rsidR="00BA5AE1" w:rsidRPr="00BA5AE1">
          <w:t xml:space="preserve">is </w:t>
        </w:r>
      </w:ins>
      <w:r w:rsidRPr="00BA5AE1">
        <w:t>for</w:t>
      </w:r>
      <w:r w:rsidRPr="0019537B">
        <w:t xml:space="preserve"> the second TCI state</w:t>
      </w:r>
      <w:del w:id="5" w:author="Apple_117 (Manasa)" w:date="2025-11-19T18:21:00Z" w16du:dateUtc="2025-11-20T00:21:00Z">
        <w:r w:rsidRPr="00BA5AE1" w:rsidDel="00BA5AE1">
          <w:rPr>
            <w:lang w:eastAsia="zh-CN"/>
          </w:rPr>
          <w:delText xml:space="preserve"> </w:delText>
        </w:r>
      </w:del>
      <w:ins w:id="6" w:author="Apple_117 (Manasa)" w:date="2025-11-19T18:22:00Z" w16du:dateUtc="2025-11-20T00:22:00Z">
        <w:r w:rsidR="00BA5AE1">
          <w:rPr>
            <w:lang w:eastAsia="zh-CN"/>
          </w:rPr>
          <w:t>.</w:t>
        </w:r>
      </w:ins>
      <w:r w:rsidRPr="00BA5AE1">
        <w:rPr>
          <w:lang w:eastAsia="zh-CN"/>
        </w:rPr>
        <w:t xml:space="preserve"> </w:t>
      </w:r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 xml:space="preserve"> </w:t>
      </w:r>
      <w:del w:id="7" w:author="Apple_117 (Manasa)" w:date="2025-11-19T18:22:00Z" w16du:dateUtc="2025-11-20T00:22:00Z">
        <w:r w:rsidRPr="0019537B" w:rsidDel="00BA5AE1">
          <w:rPr>
            <w:lang w:eastAsia="zh-CN"/>
          </w:rPr>
          <w:delText xml:space="preserve">= 1 </w:delText>
        </w:r>
      </w:del>
      <w:r w:rsidRPr="0019537B">
        <w:rPr>
          <w:lang w:eastAsia="zh-CN"/>
        </w:rPr>
        <w:t>and TO</w:t>
      </w:r>
      <w:r w:rsidRPr="0019537B">
        <w:rPr>
          <w:vertAlign w:val="subscript"/>
          <w:lang w:eastAsia="zh-CN"/>
        </w:rPr>
        <w:t>uk2</w:t>
      </w:r>
      <w:r w:rsidRPr="0019537B">
        <w:rPr>
          <w:lang w:eastAsia="zh-CN"/>
        </w:rPr>
        <w:t xml:space="preserve"> = 1 for CSI-RS based L1-RSRP measurement, and </w:t>
      </w:r>
      <w:ins w:id="8" w:author="Apple_117 (Manasa)" w:date="2025-11-19T18:22:00Z" w16du:dateUtc="2025-11-20T00:22:00Z">
        <w:r w:rsidR="00BA5AE1">
          <w:rPr>
            <w:lang w:eastAsia="zh-CN"/>
          </w:rPr>
          <w:t xml:space="preserve">are </w:t>
        </w:r>
      </w:ins>
      <w:r w:rsidRPr="0019537B">
        <w:rPr>
          <w:lang w:eastAsia="zh-CN"/>
        </w:rPr>
        <w:t>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FF27E36" w14:textId="73DA6B34" w:rsidR="003E196A" w:rsidRPr="0019537B" w:rsidRDefault="003E196A" w:rsidP="00BA5AE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 xml:space="preserve"> = 1 and TO</w:t>
      </w:r>
      <w:r w:rsidRPr="0019537B">
        <w:rPr>
          <w:vertAlign w:val="subscript"/>
          <w:lang w:eastAsia="zh-CN"/>
        </w:rPr>
        <w:t>uk2</w:t>
      </w:r>
      <w:r w:rsidRPr="0019537B">
        <w:rPr>
          <w:lang w:eastAsia="zh-CN"/>
        </w:rPr>
        <w:t xml:space="preserve"> = 1when TCI state switching involves </w:t>
      </w:r>
      <w:del w:id="9" w:author="Apple_117 (Manasa)" w:date="2025-11-19T18:23:00Z" w16du:dateUtc="2025-11-20T00:23:00Z">
        <w:r w:rsidRPr="0019537B" w:rsidDel="00BA5AE1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r w:rsidRPr="0019537B">
        <w:rPr>
          <w:rFonts w:hint="eastAsia"/>
          <w:lang w:eastAsia="zh-CN"/>
        </w:rPr>
        <w:t xml:space="preserve"> </w:t>
      </w:r>
      <w:ins w:id="10" w:author="Apple_117 (Manasa)" w:date="2025-11-19T18:23:00Z" w16du:dateUtc="2025-11-20T00:23:00Z">
        <w:r w:rsidR="00BA5AE1" w:rsidRPr="0019537B">
          <w:rPr>
            <w:lang w:eastAsia="zh-CN"/>
          </w:rPr>
          <w:t>other</w:t>
        </w:r>
        <w:r w:rsidR="00BA5AE1">
          <w:rPr>
            <w:lang w:eastAsia="zh-CN"/>
          </w:rPr>
          <w:t xml:space="preserve"> than QCL-</w:t>
        </w:r>
      </w:ins>
      <w:proofErr w:type="spellStart"/>
      <w:ins w:id="11" w:author="Apple_117 (Manasa)" w:date="2025-11-19T18:24:00Z" w16du:dateUtc="2025-11-20T00:24:00Z">
        <w:r w:rsidR="00BA5AE1">
          <w:rPr>
            <w:lang w:eastAsia="zh-CN"/>
          </w:rPr>
          <w:t>T</w:t>
        </w:r>
      </w:ins>
      <w:ins w:id="12" w:author="Apple_117 (Manasa)" w:date="2025-11-19T18:23:00Z" w16du:dateUtc="2025-11-20T00:23:00Z">
        <w:r w:rsidR="00BA5AE1">
          <w:rPr>
            <w:lang w:eastAsia="zh-CN"/>
          </w:rPr>
          <w:t>ypeD</w:t>
        </w:r>
      </w:ins>
      <w:proofErr w:type="spellEnd"/>
      <w:del w:id="13" w:author="Apple_117 (Manasa)" w:date="2025-11-19T18:23:00Z" w16du:dateUtc="2025-11-20T00:23:00Z">
        <w:r w:rsidRPr="0019537B" w:rsidDel="00BA5AE1">
          <w:rPr>
            <w:rFonts w:hint="eastAsia"/>
            <w:lang w:eastAsia="zh-CN"/>
          </w:rPr>
          <w:delText>only</w:delText>
        </w:r>
      </w:del>
    </w:p>
    <w:p w14:paraId="34E0A360" w14:textId="77777777" w:rsidR="003E196A" w:rsidRPr="0019537B" w:rsidRDefault="003E196A" w:rsidP="00BA5AE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>is time to first SSB transmission of first TCI states of the pair of TCI states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is time to second SSB transmission of first TCI states of the pair of TCI states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</w:p>
    <w:p w14:paraId="28E877D6" w14:textId="48CFA3A8" w:rsidR="003E196A" w:rsidRPr="0019537B" w:rsidRDefault="003E196A" w:rsidP="00BA5AE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 xml:space="preserve">is time to first SSB transmission of first TCI states of the pair of TCI states after MAC CE command is decoded by the UE for </w:t>
      </w:r>
      <w:del w:id="14" w:author="Apple_117 (Manasa)" w:date="2025-11-20T10:55:00Z" w16du:dateUtc="2025-11-20T16:55:00Z">
        <w:r w:rsidRPr="0019537B" w:rsidDel="00D776A9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15" w:author="Apple_117 (Manasa)" w:date="2025-11-20T10:55:00Z" w16du:dateUtc="2025-11-20T16:55:00Z">
        <w:r w:rsidR="00D776A9">
          <w:rPr>
            <w:lang w:eastAsia="zh-CN"/>
          </w:rPr>
          <w:t xml:space="preserve"> other than QCL</w:t>
        </w:r>
      </w:ins>
      <w:ins w:id="16" w:author="Apple_117 (Manasa)" w:date="2025-11-20T10:56:00Z" w16du:dateUtc="2025-11-20T16:56:00Z">
        <w:r w:rsidR="00D776A9">
          <w:rPr>
            <w:lang w:eastAsia="zh-CN"/>
          </w:rPr>
          <w:t>-</w:t>
        </w:r>
        <w:proofErr w:type="spellStart"/>
        <w:r w:rsidR="00D776A9"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 xml:space="preserve">is time to second SSB transmission of first TCI states of the pair of TCI states after MAC CE command is decoded by the UE for </w:t>
      </w:r>
      <w:del w:id="17" w:author="Apple_117 (Manasa)" w:date="2025-11-19T18:23:00Z" w16du:dateUtc="2025-11-20T00:23:00Z">
        <w:r w:rsidRPr="0019537B" w:rsidDel="00BA5AE1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18" w:author="Apple_117 (Manasa)" w:date="2025-11-19T18:23:00Z" w16du:dateUtc="2025-11-20T00:23:00Z">
        <w:r w:rsidR="00BA5AE1">
          <w:rPr>
            <w:lang w:eastAsia="zh-CN"/>
          </w:rPr>
          <w:t xml:space="preserve"> </w:t>
        </w:r>
      </w:ins>
      <w:ins w:id="19" w:author="Apple_117 (Manasa)" w:date="2025-11-19T18:24:00Z" w16du:dateUtc="2025-11-20T00:24:00Z">
        <w:r w:rsidR="00BA5AE1" w:rsidRPr="0019537B">
          <w:rPr>
            <w:lang w:eastAsia="zh-CN"/>
          </w:rPr>
          <w:t>other</w:t>
        </w:r>
        <w:r w:rsidR="00BA5AE1">
          <w:rPr>
            <w:lang w:eastAsia="zh-CN"/>
          </w:rPr>
          <w:t xml:space="preserve"> than QCL-</w:t>
        </w:r>
        <w:proofErr w:type="spellStart"/>
        <w:r w:rsidR="00BA5AE1"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</w:t>
      </w:r>
    </w:p>
    <w:p w14:paraId="794A1E09" w14:textId="77777777" w:rsidR="003E196A" w:rsidRPr="0019537B" w:rsidRDefault="003E196A" w:rsidP="003E196A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2B6F428C" w14:textId="6079F5D2" w:rsidR="003E196A" w:rsidRPr="0019537B" w:rsidRDefault="003E196A" w:rsidP="003E196A">
      <w:pPr>
        <w:rPr>
          <w:lang w:eastAsia="zh-CN"/>
        </w:rPr>
      </w:pPr>
      <w:del w:id="20" w:author="Apple_117 (Manasa)" w:date="2025-11-19T18:25:00Z" w16du:dateUtc="2025-11-20T00:25:00Z">
        <w:r w:rsidRPr="0019537B" w:rsidDel="00BA5AE1">
          <w:rPr>
            <w:lang w:eastAsia="zh-CN"/>
          </w:rPr>
          <w:delText xml:space="preserve">For </w:delText>
        </w:r>
      </w:del>
      <w:proofErr w:type="gramStart"/>
      <w:ins w:id="21" w:author="Apple_117 (Manasa)" w:date="2025-11-19T18:25:00Z" w16du:dateUtc="2025-11-20T00:25:00Z">
        <w:r w:rsidR="00BA5AE1">
          <w:rPr>
            <w:lang w:eastAsia="zh-CN"/>
          </w:rPr>
          <w:t xml:space="preserve">In </w:t>
        </w:r>
        <w:r w:rsidR="00BA5AE1"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FR</w:t>
      </w:r>
      <w:proofErr w:type="gramEnd"/>
      <w:r w:rsidRPr="0019537B">
        <w:rPr>
          <w:lang w:eastAsia="zh-CN"/>
        </w:rPr>
        <w:t xml:space="preserve">2 </w:t>
      </w:r>
      <w:ins w:id="22" w:author="Apple_117 (Manasa)" w:date="2025-11-19T18:25:00Z" w16du:dateUtc="2025-11-20T00:25:00Z">
        <w:r w:rsidR="00BA5AE1">
          <w:rPr>
            <w:lang w:eastAsia="zh-CN"/>
          </w:rPr>
          <w:t xml:space="preserve">if </w:t>
        </w:r>
      </w:ins>
      <w:r w:rsidRPr="0019537B">
        <w:rPr>
          <w:rFonts w:eastAsia="Malgun Gothic"/>
          <w:lang w:eastAsia="zh-CN"/>
        </w:rPr>
        <w:t xml:space="preserve">both of the </w:t>
      </w:r>
      <w:del w:id="23" w:author="Apple_117 (Manasa)" w:date="2025-11-19T18:25:00Z" w16du:dateUtc="2025-11-20T00:25:00Z">
        <w:r w:rsidRPr="0019537B" w:rsidDel="00BA5AE1">
          <w:rPr>
            <w:rFonts w:eastAsia="Malgun Gothic"/>
            <w:lang w:eastAsia="zh-CN"/>
          </w:rPr>
          <w:delText xml:space="preserve">dual </w:delText>
        </w:r>
      </w:del>
      <w:r w:rsidRPr="0019537B">
        <w:rPr>
          <w:rFonts w:eastAsia="Malgun Gothic"/>
          <w:lang w:eastAsia="zh-CN"/>
        </w:rPr>
        <w:t>target TCI state</w:t>
      </w:r>
      <w:ins w:id="24" w:author="Apple_117 (Manasa)" w:date="2025-11-19T18:25:00Z" w16du:dateUtc="2025-11-20T00:25:00Z">
        <w:r w:rsidR="00BA5AE1">
          <w:rPr>
            <w:rFonts w:eastAsia="Malgun Gothic"/>
            <w:lang w:eastAsia="zh-CN"/>
          </w:rPr>
          <w:t>s</w:t>
        </w:r>
      </w:ins>
      <w:r w:rsidRPr="0019537B">
        <w:rPr>
          <w:rFonts w:eastAsia="Malgun Gothic"/>
          <w:lang w:eastAsia="zh-CN"/>
        </w:rPr>
        <w:t xml:space="preserve"> are unknown</w:t>
      </w:r>
      <w:r w:rsidRPr="0019537B">
        <w:rPr>
          <w:lang w:eastAsia="zh-CN"/>
        </w:rPr>
        <w:t xml:space="preserve"> </w:t>
      </w:r>
      <w:del w:id="25" w:author="Apple_117 (Manasa)" w:date="2025-11-19T18:25:00Z" w16du:dateUtc="2025-11-20T00:25:00Z">
        <w:r w:rsidRPr="0019537B" w:rsidDel="00BA5AE1">
          <w:rPr>
            <w:lang w:eastAsia="zh-CN"/>
          </w:rPr>
          <w:delText xml:space="preserve">when </w:delText>
        </w:r>
      </w:del>
      <w:ins w:id="26" w:author="Apple_117 (Manasa)" w:date="2025-11-19T18:25:00Z" w16du:dateUtc="2025-11-20T00:25:00Z">
        <w:r w:rsidR="00BA5AE1">
          <w:rPr>
            <w:lang w:eastAsia="zh-CN"/>
          </w:rPr>
          <w:t>and the</w:t>
        </w:r>
        <w:r w:rsidR="00BA5AE1"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SSB</w:t>
      </w:r>
      <w:ins w:id="27" w:author="Apple_117 (Manasa)" w:date="2025-11-19T18:25:00Z" w16du:dateUtc="2025-11-20T00:25:00Z">
        <w:r w:rsidR="00BA5AE1">
          <w:rPr>
            <w:lang w:eastAsia="zh-CN"/>
          </w:rPr>
          <w:t>s</w:t>
        </w:r>
      </w:ins>
      <w:r w:rsidRPr="0019537B">
        <w:rPr>
          <w:lang w:eastAsia="zh-CN"/>
        </w:rPr>
        <w:t xml:space="preserve"> are adjacent, longer delay is expected.</w:t>
      </w:r>
    </w:p>
    <w:p w14:paraId="46D7CDE3" w14:textId="52212CA7" w:rsidR="00AF032D" w:rsidRDefault="00907550" w:rsidP="003E196A">
      <w:pPr>
        <w:pStyle w:val="CRSeparator"/>
      </w:pPr>
      <w:r w:rsidRPr="00CE4669">
        <w:t>==============</w:t>
      </w:r>
      <w:r w:rsidR="00AF032D">
        <w:t>Second</w:t>
      </w:r>
      <w:r w:rsidRPr="00CE4669">
        <w:t xml:space="preserve"> change==============</w:t>
      </w:r>
    </w:p>
    <w:p w14:paraId="02764EE5" w14:textId="77777777" w:rsidR="00387A11" w:rsidRPr="0019537B" w:rsidRDefault="00387A11" w:rsidP="00387A11">
      <w:pPr>
        <w:pStyle w:val="Heading3"/>
      </w:pPr>
      <w:r w:rsidRPr="0019537B">
        <w:t>8.22.3</w:t>
      </w:r>
      <w:r w:rsidRPr="0019537B">
        <w:tab/>
        <w:t>MAC-CE based downlink TCI state switch delay</w:t>
      </w:r>
    </w:p>
    <w:p w14:paraId="0FBD58A6" w14:textId="77777777" w:rsidR="00387A11" w:rsidRPr="0019537B" w:rsidRDefault="00387A11" w:rsidP="00387A11">
      <w:pPr>
        <w:spacing w:after="120"/>
        <w:rPr>
          <w:lang w:eastAsia="zh-CN"/>
        </w:rPr>
      </w:pPr>
      <w:r w:rsidRPr="0019537B">
        <w:rPr>
          <w:lang w:eastAsia="zh-CN"/>
        </w:rPr>
        <w:t xml:space="preserve">If the MAC-CE from two TRPs indicating TCI state switch are not overlapped, requirements specified in clause 8.15.3 are applicable for each target TCI state switch.  </w:t>
      </w:r>
    </w:p>
    <w:p w14:paraId="6DFE8749" w14:textId="77777777" w:rsidR="00387A11" w:rsidRPr="0019537B" w:rsidRDefault="00387A11" w:rsidP="00387A11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5898E817" w14:textId="77777777" w:rsidR="00387A11" w:rsidRPr="0019537B" w:rsidRDefault="00387A11" w:rsidP="00387A11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that source RS in DL TCI state or joint TCI state is associated with a PCI different from that of the serving cell, the requirements in this clause shall apply if the cell with different PCI satisfies the known cell condition defined in </w:t>
      </w:r>
      <w:r>
        <w:rPr>
          <w:rFonts w:eastAsia="Calibri"/>
        </w:rPr>
        <w:t xml:space="preserve">clause </w:t>
      </w:r>
      <w:r w:rsidRPr="0019537B">
        <w:rPr>
          <w:rFonts w:eastAsia="Calibri"/>
        </w:rPr>
        <w:t>8.15.1. If the known cell condition is not met, longer delay may be expected.</w:t>
      </w:r>
    </w:p>
    <w:p w14:paraId="7D0C9BD5" w14:textId="77777777" w:rsidR="00387A11" w:rsidRPr="0019537B" w:rsidRDefault="00387A11" w:rsidP="00387A11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67C346A4" w14:textId="77777777" w:rsidR="00387A11" w:rsidRPr="0019537B" w:rsidRDefault="00387A11" w:rsidP="00387A11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if the target TCI state is 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+ 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 xml:space="preserve">-SSB 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</w:t>
      </w:r>
    </w:p>
    <w:p w14:paraId="497A02FB" w14:textId="77777777" w:rsidR="00387A11" w:rsidRPr="0019537B" w:rsidRDefault="00387A11" w:rsidP="00387A11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</w:t>
      </w:r>
      <w:r w:rsidRPr="0019537B">
        <w:rPr>
          <w:lang w:eastAsia="zh-CN"/>
        </w:rPr>
        <w:t>i</w:t>
      </w:r>
      <w:r w:rsidRPr="0019537B">
        <w:rPr>
          <w:rFonts w:eastAsia="Malgun Gothic"/>
          <w:lang w:eastAsia="zh-CN"/>
        </w:rPr>
        <w:t xml:space="preserve">f the target TCI state is unknown,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Malgun Gothic"/>
          <w:lang w:eastAsia="zh-CN"/>
        </w:rPr>
        <w:t>+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uk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>-SSB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68D12542" w14:textId="77777777" w:rsidR="00387A11" w:rsidRPr="0019537B" w:rsidRDefault="00387A11" w:rsidP="00387A11">
      <w:pPr>
        <w:rPr>
          <w:lang w:eastAsia="zh-CN"/>
        </w:rPr>
      </w:pP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3A8F3928" w14:textId="77777777" w:rsidR="00387A11" w:rsidRPr="00EC652A" w:rsidRDefault="00387A11" w:rsidP="00387A11">
      <w:proofErr w:type="gramStart"/>
      <w:r w:rsidRPr="00EC652A">
        <w:t>Where</w:t>
      </w:r>
      <w:proofErr w:type="gramEnd"/>
      <w:r w:rsidRPr="00EC652A">
        <w:t xml:space="preserve"> </w:t>
      </w:r>
    </w:p>
    <w:p w14:paraId="239087C1" w14:textId="77777777" w:rsidR="00387A11" w:rsidRPr="00EC652A" w:rsidRDefault="00387A11" w:rsidP="00387A11">
      <w:pPr>
        <w:pStyle w:val="B1"/>
        <w:rPr>
          <w:rFonts w:eastAsia="Malgun Gothic"/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</w:r>
      <w:r w:rsidRPr="00EC652A">
        <w:t>T</w:t>
      </w:r>
      <w:r w:rsidRPr="00EC652A">
        <w:rPr>
          <w:vertAlign w:val="subscript"/>
        </w:rPr>
        <w:t>HARQ</w:t>
      </w:r>
      <w:r w:rsidRPr="00EC652A">
        <w:t xml:space="preserve"> (in slot) is the timing between DL data transmission and acknowledgement as specified in TS 38.</w:t>
      </w:r>
      <w:r w:rsidRPr="00EC652A">
        <w:rPr>
          <w:rFonts w:hint="eastAsia"/>
          <w:lang w:eastAsia="zh-CN"/>
        </w:rPr>
        <w:t>213</w:t>
      </w:r>
      <w:r w:rsidRPr="00EC652A">
        <w:t> [</w:t>
      </w:r>
      <w:r w:rsidRPr="00EC652A">
        <w:rPr>
          <w:rFonts w:hint="eastAsia"/>
          <w:lang w:eastAsia="zh-CN"/>
        </w:rPr>
        <w:t>3</w:t>
      </w:r>
      <w:proofErr w:type="gramStart"/>
      <w:r w:rsidRPr="00EC652A">
        <w:t>]</w:t>
      </w:r>
      <w:r w:rsidRPr="00EC652A">
        <w:rPr>
          <w:rFonts w:eastAsia="Malgun Gothic"/>
          <w:lang w:eastAsia="zh-CN"/>
        </w:rPr>
        <w:t>;</w:t>
      </w:r>
      <w:proofErr w:type="gramEnd"/>
    </w:p>
    <w:p w14:paraId="7AB4B0E1" w14:textId="77777777" w:rsidR="00387A11" w:rsidRPr="00EC652A" w:rsidRDefault="00387A11" w:rsidP="00387A11">
      <w:pPr>
        <w:pStyle w:val="B1"/>
        <w:rPr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</w:r>
      <w:proofErr w:type="spellStart"/>
      <w:r w:rsidRPr="00EC652A">
        <w:rPr>
          <w:lang w:eastAsia="zh-CN"/>
        </w:rPr>
        <w:t>T</w:t>
      </w:r>
      <w:r w:rsidRPr="00EC652A">
        <w:rPr>
          <w:vertAlign w:val="subscript"/>
          <w:lang w:eastAsia="zh-CN"/>
        </w:rPr>
        <w:t>first</w:t>
      </w:r>
      <w:proofErr w:type="spellEnd"/>
      <w:r w:rsidRPr="00EC652A">
        <w:rPr>
          <w:vertAlign w:val="subscript"/>
          <w:lang w:eastAsia="zh-CN"/>
        </w:rPr>
        <w:t xml:space="preserve">-SSB </w:t>
      </w:r>
      <w:r w:rsidRPr="00EC652A">
        <w:rPr>
          <w:lang w:eastAsia="zh-CN"/>
        </w:rPr>
        <w:t>is the time to the first SSB transmission after MAC CE command is decoded by the UE; The SSB shall be the QCL-</w:t>
      </w:r>
      <w:proofErr w:type="spellStart"/>
      <w:r w:rsidRPr="00EC652A">
        <w:rPr>
          <w:lang w:eastAsia="zh-CN"/>
        </w:rPr>
        <w:t>TypeA</w:t>
      </w:r>
      <w:proofErr w:type="spellEnd"/>
      <w:r w:rsidRPr="00EC652A">
        <w:rPr>
          <w:lang w:eastAsia="zh-CN"/>
        </w:rPr>
        <w:t xml:space="preserve"> or QCL-</w:t>
      </w:r>
      <w:proofErr w:type="spellStart"/>
      <w:r w:rsidRPr="00EC652A">
        <w:rPr>
          <w:lang w:eastAsia="zh-CN"/>
        </w:rPr>
        <w:t>TypeC</w:t>
      </w:r>
      <w:proofErr w:type="spellEnd"/>
      <w:r w:rsidRPr="00EC652A">
        <w:rPr>
          <w:lang w:eastAsia="zh-CN"/>
        </w:rPr>
        <w:t xml:space="preserve"> to target TCI state</w:t>
      </w:r>
    </w:p>
    <w:p w14:paraId="00F2A9AB" w14:textId="77777777" w:rsidR="00387A11" w:rsidRPr="00EC652A" w:rsidRDefault="00387A11" w:rsidP="00387A11">
      <w:pPr>
        <w:pStyle w:val="B1"/>
        <w:rPr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  <w:t>T</w:t>
      </w:r>
      <w:r w:rsidRPr="00EC652A">
        <w:rPr>
          <w:vertAlign w:val="subscript"/>
          <w:lang w:eastAsia="zh-CN"/>
        </w:rPr>
        <w:t xml:space="preserve">SSB-proc </w:t>
      </w:r>
      <w:r w:rsidRPr="00EC652A">
        <w:rPr>
          <w:lang w:eastAsia="zh-CN"/>
        </w:rPr>
        <w:t>= 2 </w:t>
      </w:r>
      <w:proofErr w:type="spellStart"/>
      <w:proofErr w:type="gramStart"/>
      <w:r w:rsidRPr="00EC652A">
        <w:rPr>
          <w:lang w:eastAsia="zh-CN"/>
        </w:rPr>
        <w:t>ms</w:t>
      </w:r>
      <w:proofErr w:type="spellEnd"/>
      <w:r w:rsidRPr="00EC652A">
        <w:rPr>
          <w:lang w:eastAsia="zh-CN"/>
        </w:rPr>
        <w:t>;</w:t>
      </w:r>
      <w:proofErr w:type="gramEnd"/>
      <w:r w:rsidRPr="00EC652A">
        <w:rPr>
          <w:lang w:eastAsia="zh-CN"/>
        </w:rPr>
        <w:t xml:space="preserve"> </w:t>
      </w:r>
    </w:p>
    <w:p w14:paraId="7863B765" w14:textId="77777777" w:rsidR="00387A11" w:rsidRPr="00EC652A" w:rsidRDefault="00387A11" w:rsidP="00387A11">
      <w:pPr>
        <w:pStyle w:val="B1"/>
      </w:pPr>
      <w:r w:rsidRPr="00EC652A">
        <w:t>-</w:t>
      </w:r>
      <w:r w:rsidRPr="00EC652A">
        <w:tab/>
      </w:r>
      <w:proofErr w:type="spellStart"/>
      <w:proofErr w:type="gramStart"/>
      <w:r w:rsidRPr="00EC652A">
        <w:t>TO</w:t>
      </w:r>
      <w:r w:rsidRPr="00EC652A">
        <w:rPr>
          <w:vertAlign w:val="subscript"/>
        </w:rPr>
        <w:t>k</w:t>
      </w:r>
      <w:proofErr w:type="spellEnd"/>
      <w:r w:rsidRPr="00EC652A">
        <w:t>  =</w:t>
      </w:r>
      <w:proofErr w:type="gramEnd"/>
      <w:r w:rsidRPr="00EC652A">
        <w:t xml:space="preserve"> 0 if the target TCI state have QCL relationship with a RS of a TCI state in the active list of TCI states or if the target TCI state is in the active list of TCI states, otherwise </w:t>
      </w:r>
      <w:proofErr w:type="spellStart"/>
      <w:r w:rsidRPr="00EC652A">
        <w:t>TO</w:t>
      </w:r>
      <w:r w:rsidRPr="00EC652A">
        <w:rPr>
          <w:vertAlign w:val="subscript"/>
        </w:rPr>
        <w:t>k</w:t>
      </w:r>
      <w:proofErr w:type="spellEnd"/>
      <w:r w:rsidRPr="00EC652A">
        <w:t xml:space="preserve"> = </w:t>
      </w:r>
      <w:proofErr w:type="gramStart"/>
      <w:r w:rsidRPr="00EC652A">
        <w:t>1;</w:t>
      </w:r>
      <w:proofErr w:type="gramEnd"/>
    </w:p>
    <w:p w14:paraId="247F9954" w14:textId="77777777" w:rsidR="00387A11" w:rsidRDefault="00387A11" w:rsidP="00387A11">
      <w:pPr>
        <w:pStyle w:val="B1"/>
        <w:rPr>
          <w:bCs/>
        </w:rPr>
      </w:pPr>
      <w:r w:rsidRPr="00EC652A">
        <w:lastRenderedPageBreak/>
        <w:t>-</w:t>
      </w:r>
      <w:r w:rsidRPr="00EC652A">
        <w:tab/>
        <w:t>OL</w:t>
      </w:r>
      <w:r w:rsidRPr="00EC652A">
        <w:rPr>
          <w:bCs/>
        </w:rPr>
        <w:t xml:space="preserve"> = 1 if the </w:t>
      </w:r>
      <w:r>
        <w:rPr>
          <w:bCs/>
        </w:rPr>
        <w:t xml:space="preserve">first </w:t>
      </w:r>
      <w:r w:rsidRPr="00EC652A">
        <w:rPr>
          <w:bCs/>
        </w:rPr>
        <w:t xml:space="preserve">SSB overlaps or is adjacent to the </w:t>
      </w:r>
      <w:r>
        <w:rPr>
          <w:bCs/>
        </w:rPr>
        <w:t xml:space="preserve">first </w:t>
      </w:r>
      <w:r w:rsidRPr="00EC652A">
        <w:rPr>
          <w:bCs/>
        </w:rPr>
        <w:t xml:space="preserve">SSB from the other TRP in FR2 and </w:t>
      </w:r>
    </w:p>
    <w:p w14:paraId="4E29DF4A" w14:textId="77777777" w:rsidR="00387A11" w:rsidRDefault="00387A11" w:rsidP="00387A11">
      <w:pPr>
        <w:pStyle w:val="B1"/>
        <w:rPr>
          <w:bCs/>
        </w:rPr>
      </w:pPr>
      <w:r w:rsidRPr="00EC652A">
        <w:t>-</w:t>
      </w:r>
      <w:r w:rsidRPr="00EC652A">
        <w:tab/>
      </w:r>
      <w:r>
        <w:t xml:space="preserve">the </w:t>
      </w:r>
      <w:r w:rsidRPr="00EC652A">
        <w:rPr>
          <w:bCs/>
        </w:rPr>
        <w:t>SSB periodicity is less than th</w:t>
      </w:r>
      <w:r>
        <w:rPr>
          <w:bCs/>
        </w:rPr>
        <w:t>e SSB periodicity</w:t>
      </w:r>
      <w:r w:rsidRPr="00EC652A">
        <w:rPr>
          <w:bCs/>
        </w:rPr>
        <w:t xml:space="preserve"> of </w:t>
      </w:r>
      <w:r>
        <w:rPr>
          <w:bCs/>
        </w:rPr>
        <w:t xml:space="preserve">the </w:t>
      </w:r>
      <w:r w:rsidRPr="00EC652A">
        <w:rPr>
          <w:bCs/>
        </w:rPr>
        <w:t>other TRP</w:t>
      </w:r>
      <w:r>
        <w:rPr>
          <w:bCs/>
        </w:rPr>
        <w:t xml:space="preserve">, or </w:t>
      </w:r>
    </w:p>
    <w:p w14:paraId="3768076E" w14:textId="77777777" w:rsidR="00387A11" w:rsidRDefault="00387A11" w:rsidP="00387A11">
      <w:pPr>
        <w:pStyle w:val="B1"/>
        <w:rPr>
          <w:bCs/>
        </w:rPr>
      </w:pPr>
      <w:r w:rsidRPr="00EC652A">
        <w:t>-</w:t>
      </w:r>
      <w:r w:rsidRPr="00EC652A">
        <w:tab/>
      </w:r>
      <w:r>
        <w:rPr>
          <w:bCs/>
        </w:rPr>
        <w:t xml:space="preserve">the SSB periodicity is the same </w:t>
      </w:r>
      <w:r w:rsidRPr="00EC652A">
        <w:rPr>
          <w:bCs/>
        </w:rPr>
        <w:t>than th</w:t>
      </w:r>
      <w:r>
        <w:rPr>
          <w:bCs/>
        </w:rPr>
        <w:t>e SSB periodicity</w:t>
      </w:r>
      <w:r w:rsidRPr="00EC652A">
        <w:rPr>
          <w:bCs/>
        </w:rPr>
        <w:t xml:space="preserve"> of </w:t>
      </w:r>
      <w:r>
        <w:rPr>
          <w:bCs/>
        </w:rPr>
        <w:t xml:space="preserve">the other TRP, and </w:t>
      </w:r>
      <w:r w:rsidRPr="00EC652A">
        <w:rPr>
          <w:bCs/>
        </w:rPr>
        <w:t xml:space="preserve">the SSB is associated to the TRP with the lowest </w:t>
      </w:r>
      <w:proofErr w:type="spellStart"/>
      <w:r w:rsidRPr="00EC652A">
        <w:rPr>
          <w:bCs/>
        </w:rPr>
        <w:t>coresetPoolIndex</w:t>
      </w:r>
      <w:proofErr w:type="spellEnd"/>
      <w:r w:rsidRPr="00EC652A">
        <w:rPr>
          <w:bCs/>
        </w:rPr>
        <w:t xml:space="preserve">, </w:t>
      </w:r>
    </w:p>
    <w:p w14:paraId="2CF1CFDE" w14:textId="77777777" w:rsidR="00387A11" w:rsidRPr="00EC652A" w:rsidRDefault="00387A11" w:rsidP="00387A11">
      <w:pPr>
        <w:pStyle w:val="B1"/>
        <w:ind w:firstLine="0"/>
      </w:pPr>
      <w:r w:rsidRPr="00EC652A">
        <w:rPr>
          <w:bCs/>
        </w:rPr>
        <w:t>0, otherwise.</w:t>
      </w:r>
    </w:p>
    <w:p w14:paraId="53C0475F" w14:textId="77777777" w:rsidR="00387A11" w:rsidRPr="0019537B" w:rsidRDefault="00387A11" w:rsidP="00387A11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127EEB8B" w14:textId="77777777" w:rsidR="00387A11" w:rsidRPr="0019537B" w:rsidRDefault="00387A11" w:rsidP="00387A11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2A1EF9C8" w14:textId="77777777" w:rsidR="00387A11" w:rsidRPr="0019537B" w:rsidRDefault="00387A11" w:rsidP="00884DA5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when receive timing difference is within CP, </w:t>
      </w:r>
    </w:p>
    <w:p w14:paraId="01612FAC" w14:textId="77777777" w:rsidR="00387A11" w:rsidRPr="0019537B" w:rsidRDefault="00387A11" w:rsidP="00387A11">
      <w:pPr>
        <w:pStyle w:val="B2"/>
      </w:pPr>
      <w:r w:rsidRPr="0019537B">
        <w:t>-</w:t>
      </w:r>
      <w:r w:rsidRPr="0019537B">
        <w:tab/>
        <w:t>with the assumption of M=1</w:t>
      </w:r>
    </w:p>
    <w:p w14:paraId="086E8DF0" w14:textId="77777777" w:rsidR="00387A11" w:rsidRPr="0019537B" w:rsidRDefault="00387A11" w:rsidP="00387A11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447E95D" w14:textId="77777777" w:rsidR="00387A11" w:rsidRPr="0019537B" w:rsidRDefault="00387A11" w:rsidP="00884DA5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9.5.4.2, when receive timing difference is within CP</w:t>
      </w:r>
    </w:p>
    <w:p w14:paraId="25D0441B" w14:textId="77777777" w:rsidR="00387A11" w:rsidRPr="0019537B" w:rsidRDefault="00387A11" w:rsidP="00387A11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41D17B31" w14:textId="77777777" w:rsidR="00387A11" w:rsidRPr="0019537B" w:rsidRDefault="00387A11" w:rsidP="00387A11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1C6FCB8D" w14:textId="77777777" w:rsidR="00387A11" w:rsidRPr="0019537B" w:rsidRDefault="00387A11" w:rsidP="00387A11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07E0999F" w14:textId="77777777" w:rsidR="00387A11" w:rsidRPr="0019537B" w:rsidRDefault="00387A11" w:rsidP="00387A11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4E72217B" w14:textId="77777777" w:rsidR="00387A11" w:rsidRPr="0019537B" w:rsidRDefault="00387A11" w:rsidP="00387A11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0B7B58C8" w14:textId="77777777" w:rsidR="00387A11" w:rsidRPr="0019537B" w:rsidRDefault="00387A11" w:rsidP="00884DA5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609B61E" w14:textId="01062312" w:rsidR="00387A11" w:rsidRPr="0019537B" w:rsidRDefault="00387A11" w:rsidP="00387A1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</w:t>
      </w:r>
      <w:del w:id="28" w:author="Apple_117 (Manasa)" w:date="2025-11-19T19:00:00Z" w16du:dateUtc="2025-11-20T01:00:00Z">
        <w:r w:rsidRPr="0019537B" w:rsidDel="00884DA5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r w:rsidRPr="0019537B">
        <w:rPr>
          <w:rFonts w:hint="eastAsia"/>
          <w:lang w:eastAsia="zh-CN"/>
        </w:rPr>
        <w:t xml:space="preserve"> </w:t>
      </w:r>
      <w:ins w:id="29" w:author="Apple_117 (Manasa)" w:date="2025-11-19T19:00:00Z" w16du:dateUtc="2025-11-20T01:00:00Z">
        <w:r w:rsidR="00884DA5" w:rsidRPr="0019537B">
          <w:rPr>
            <w:lang w:eastAsia="zh-CN"/>
          </w:rPr>
          <w:t>other</w:t>
        </w:r>
        <w:r w:rsidR="00884DA5">
          <w:rPr>
            <w:lang w:eastAsia="zh-CN"/>
          </w:rPr>
          <w:t xml:space="preserve"> than QCL-</w:t>
        </w:r>
        <w:proofErr w:type="spellStart"/>
        <w:r w:rsidR="00884DA5">
          <w:rPr>
            <w:lang w:eastAsia="zh-CN"/>
          </w:rPr>
          <w:t>TypeD</w:t>
        </w:r>
      </w:ins>
      <w:proofErr w:type="spellEnd"/>
      <w:del w:id="30" w:author="Apple_117 (Manasa)" w:date="2025-11-19T19:00:00Z" w16du:dateUtc="2025-11-20T01:00:00Z">
        <w:r w:rsidRPr="0019537B" w:rsidDel="00884DA5">
          <w:rPr>
            <w:rFonts w:hint="eastAsia"/>
            <w:lang w:eastAsia="zh-CN"/>
          </w:rPr>
          <w:delText>only</w:delText>
        </w:r>
      </w:del>
    </w:p>
    <w:p w14:paraId="0D9C5EFD" w14:textId="77777777" w:rsidR="00387A11" w:rsidRPr="0019537B" w:rsidRDefault="00387A11" w:rsidP="00387A1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42F4CB54" w14:textId="420813EC" w:rsidR="00387A11" w:rsidRPr="0019537B" w:rsidRDefault="00387A11" w:rsidP="00387A1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time to first SSB transmission after MAC CE command is decoded by the UE for </w:t>
      </w:r>
      <w:del w:id="31" w:author="Apple_117 (Manasa)" w:date="2025-11-19T19:01:00Z" w16du:dateUtc="2025-11-20T01:01:00Z">
        <w:r w:rsidRPr="0019537B" w:rsidDel="00884DA5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32" w:author="Apple_117 (Manasa)" w:date="2025-11-19T19:01:00Z" w16du:dateUtc="2025-11-20T01:01:00Z">
        <w:r w:rsidR="00884DA5">
          <w:rPr>
            <w:lang w:eastAsia="zh-CN"/>
          </w:rPr>
          <w:t xml:space="preserve"> other than QCL-</w:t>
        </w:r>
        <w:proofErr w:type="spellStart"/>
        <w:proofErr w:type="gramStart"/>
        <w:r w:rsidR="00884DA5"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</w:t>
      </w:r>
      <w:proofErr w:type="gramEnd"/>
    </w:p>
    <w:p w14:paraId="68562E9B" w14:textId="6987A018" w:rsidR="003E196A" w:rsidRPr="00AF032D" w:rsidRDefault="00387A11" w:rsidP="00884DA5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5A3A7" w14:textId="77777777" w:rsidR="00A51FF5" w:rsidRDefault="00A51FF5">
      <w:r>
        <w:separator/>
      </w:r>
    </w:p>
  </w:endnote>
  <w:endnote w:type="continuationSeparator" w:id="0">
    <w:p w14:paraId="52BE6FDC" w14:textId="77777777" w:rsidR="00A51FF5" w:rsidRDefault="00A5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8828" w14:textId="77777777" w:rsidR="00A51FF5" w:rsidRDefault="00A51FF5">
      <w:r>
        <w:separator/>
      </w:r>
    </w:p>
  </w:footnote>
  <w:footnote w:type="continuationSeparator" w:id="0">
    <w:p w14:paraId="77AC2DFF" w14:textId="77777777" w:rsidR="00A51FF5" w:rsidRDefault="00A51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5E"/>
    <w:rsid w:val="00070E09"/>
    <w:rsid w:val="000A6394"/>
    <w:rsid w:val="000B7FED"/>
    <w:rsid w:val="000C038A"/>
    <w:rsid w:val="000C6598"/>
    <w:rsid w:val="000D44B3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05C99"/>
    <w:rsid w:val="0035282C"/>
    <w:rsid w:val="003609EF"/>
    <w:rsid w:val="0036231A"/>
    <w:rsid w:val="00374DD4"/>
    <w:rsid w:val="00386332"/>
    <w:rsid w:val="00387A11"/>
    <w:rsid w:val="003E196A"/>
    <w:rsid w:val="003E1A36"/>
    <w:rsid w:val="00410371"/>
    <w:rsid w:val="004242F1"/>
    <w:rsid w:val="00455609"/>
    <w:rsid w:val="004B75B7"/>
    <w:rsid w:val="004D5E28"/>
    <w:rsid w:val="0050622E"/>
    <w:rsid w:val="00506C4F"/>
    <w:rsid w:val="005141D9"/>
    <w:rsid w:val="0051580D"/>
    <w:rsid w:val="00547111"/>
    <w:rsid w:val="00592D74"/>
    <w:rsid w:val="005D0476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42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DA5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FF5"/>
    <w:rsid w:val="00A7671C"/>
    <w:rsid w:val="00AA2CBC"/>
    <w:rsid w:val="00AB2CC6"/>
    <w:rsid w:val="00AC5820"/>
    <w:rsid w:val="00AD1CD8"/>
    <w:rsid w:val="00AF032D"/>
    <w:rsid w:val="00B157A5"/>
    <w:rsid w:val="00B258BB"/>
    <w:rsid w:val="00B67B97"/>
    <w:rsid w:val="00B968C8"/>
    <w:rsid w:val="00BA3EC5"/>
    <w:rsid w:val="00BA51D9"/>
    <w:rsid w:val="00BA5AE1"/>
    <w:rsid w:val="00BB5DFC"/>
    <w:rsid w:val="00BD279D"/>
    <w:rsid w:val="00BD6BB8"/>
    <w:rsid w:val="00C66BA2"/>
    <w:rsid w:val="00C870F6"/>
    <w:rsid w:val="00C907B5"/>
    <w:rsid w:val="00C95985"/>
    <w:rsid w:val="00CA0DF0"/>
    <w:rsid w:val="00CC5026"/>
    <w:rsid w:val="00CC68D0"/>
    <w:rsid w:val="00D03F9A"/>
    <w:rsid w:val="00D06D51"/>
    <w:rsid w:val="00D24991"/>
    <w:rsid w:val="00D50255"/>
    <w:rsid w:val="00D66520"/>
    <w:rsid w:val="00D776A9"/>
    <w:rsid w:val="00D84AE9"/>
    <w:rsid w:val="00D9124E"/>
    <w:rsid w:val="00D94F0B"/>
    <w:rsid w:val="00D962A7"/>
    <w:rsid w:val="00DE34CF"/>
    <w:rsid w:val="00DE37F3"/>
    <w:rsid w:val="00E13F3D"/>
    <w:rsid w:val="00E34898"/>
    <w:rsid w:val="00E55635"/>
    <w:rsid w:val="00E85EB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3E196A"/>
    <w:rPr>
      <w:rFonts w:ascii="Arial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3E196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E196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85E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4</Pages>
  <Words>1993</Words>
  <Characters>9548</Characters>
  <Application>Microsoft Office Word</Application>
  <DocSecurity>0</DocSecurity>
  <Lines>272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11374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3</cp:revision>
  <cp:lastPrinted>1900-01-01T08:00:00Z</cp:lastPrinted>
  <dcterms:created xsi:type="dcterms:W3CDTF">2025-11-21T14:39:00Z</dcterms:created>
  <dcterms:modified xsi:type="dcterms:W3CDTF">2025-11-21T14:41:00Z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R4-2522730</vt:lpwstr>
  </property>
  <property fmtid="{D5CDD505-2E9C-101B-9397-08002B2CF9AE}" pid="10" name="Spec#">
    <vt:lpwstr>38.133</vt:lpwstr>
  </property>
  <property fmtid="{D5CDD505-2E9C-101B-9397-08002B2CF9AE}" pid="11" name="Cr#">
    <vt:lpwstr>6063</vt:lpwstr>
  </property>
  <property fmtid="{D5CDD505-2E9C-101B-9397-08002B2CF9AE}" pid="12" name="Revision">
    <vt:lpwstr>1</vt:lpwstr>
  </property>
  <property fmtid="{D5CDD505-2E9C-101B-9397-08002B2CF9AE}" pid="13" name="Version">
    <vt:lpwstr>18.11.0</vt:lpwstr>
  </property>
  <property fmtid="{D5CDD505-2E9C-101B-9397-08002B2CF9AE}" pid="14" name="CrTitle">
    <vt:lpwstr>CR to correct Unified TCI state switching requirements for mTRP- R18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Rel-18</vt:lpwstr>
  </property>
</Properties>
</file>